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6EEB6A46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2D08">
        <w:rPr>
          <w:b/>
          <w:noProof/>
          <w:sz w:val="24"/>
        </w:rPr>
        <w:t>242</w:t>
      </w:r>
      <w:r w:rsidR="001052FC">
        <w:rPr>
          <w:b/>
          <w:noProof/>
          <w:sz w:val="24"/>
        </w:rPr>
        <w:t>409</w:t>
      </w:r>
    </w:p>
    <w:p w14:paraId="2B0EE69B" w14:textId="0608D5E9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</w:r>
      <w:r w:rsidR="001052FC">
        <w:rPr>
          <w:b/>
          <w:noProof/>
          <w:sz w:val="24"/>
        </w:rPr>
        <w:tab/>
        <w:t>(revision of C4-242175)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04EE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0F1FC8A2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KI#</w:t>
      </w:r>
      <w:r w:rsidR="000848BA">
        <w:rPr>
          <w:rFonts w:ascii="Arial" w:hAnsi="Arial" w:cs="Arial"/>
          <w:b/>
          <w:bCs/>
          <w:lang w:val="en-US"/>
        </w:rPr>
        <w:t>3</w:t>
      </w:r>
      <w:r w:rsidR="005C2F43">
        <w:rPr>
          <w:rFonts w:ascii="Arial" w:hAnsi="Arial" w:cs="Arial"/>
          <w:b/>
          <w:bCs/>
          <w:lang w:val="en-US"/>
        </w:rPr>
        <w:t xml:space="preserve"> evaluation and conclusion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2D13D8E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</w:t>
      </w:r>
      <w:r w:rsidR="005C2F43">
        <w:rPr>
          <w:lang w:val="en-US" w:eastAsia="zh-CN"/>
        </w:rPr>
        <w:t xml:space="preserve">the evaluation and conclusion of </w:t>
      </w:r>
      <w:r w:rsidR="00066718">
        <w:rPr>
          <w:lang w:val="en-US" w:eastAsia="zh-CN"/>
        </w:rPr>
        <w:t>Key Issue #</w:t>
      </w:r>
      <w:r w:rsidR="004F010C">
        <w:rPr>
          <w:lang w:val="en-US" w:eastAsia="zh-CN"/>
        </w:rPr>
        <w:t>3</w:t>
      </w:r>
      <w:r w:rsidR="00066718">
        <w:rPr>
          <w:lang w:val="en-US" w:eastAsia="zh-CN"/>
        </w:rPr>
        <w:t xml:space="preserve"> </w:t>
      </w:r>
      <w:r w:rsidR="00066718" w:rsidRPr="00066718">
        <w:rPr>
          <w:lang w:val="en-US" w:eastAsia="zh-CN"/>
        </w:rPr>
        <w:t>"</w:t>
      </w:r>
      <w:r w:rsidR="002129A5" w:rsidRPr="002129A5">
        <w:rPr>
          <w:lang w:val="en-US" w:eastAsia="zh-CN"/>
        </w:rPr>
        <w:t>Speed up the restoration procedure of the terminating session when EPC/5GC NF fails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8F37FD6" w:rsidR="00CD2478" w:rsidRPr="006B5418" w:rsidRDefault="000150E6" w:rsidP="00CD2478">
      <w:pPr>
        <w:rPr>
          <w:lang w:val="en-US"/>
        </w:rPr>
      </w:pPr>
      <w:r>
        <w:rPr>
          <w:lang w:val="en-US"/>
        </w:rPr>
        <w:t xml:space="preserve">Add </w:t>
      </w:r>
      <w:r w:rsidR="00DD1D20">
        <w:rPr>
          <w:lang w:val="en-US"/>
        </w:rPr>
        <w:t xml:space="preserve">the evaluation and conclusion of </w:t>
      </w:r>
      <w:r>
        <w:rPr>
          <w:lang w:val="en-US"/>
        </w:rPr>
        <w:t>Key Issue #</w:t>
      </w:r>
      <w:r w:rsidR="004F010C">
        <w:rPr>
          <w:lang w:val="en-US"/>
        </w:rPr>
        <w:t>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20083875" w:rsidR="00CD2478" w:rsidRDefault="00111D9B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V1: remove the conclusion part and indicate that solution#6 is a solution only for EPC network.</w:t>
      </w:r>
    </w:p>
    <w:p w14:paraId="766AB6E5" w14:textId="77777777" w:rsidR="001E4F6F" w:rsidRPr="006B5418" w:rsidRDefault="001E4F6F" w:rsidP="00CD2478">
      <w:pPr>
        <w:pBdr>
          <w:bottom w:val="single" w:sz="12" w:space="1" w:color="auto"/>
        </w:pBdr>
        <w:rPr>
          <w:lang w:val="en-US" w:eastAsia="zh-CN"/>
        </w:rPr>
      </w:pPr>
    </w:p>
    <w:p w14:paraId="5A1CD51D" w14:textId="29CDABEB" w:rsidR="00231568" w:rsidRPr="009E3143" w:rsidRDefault="00231568" w:rsidP="009E3143">
      <w:bookmarkStart w:id="0" w:name="_Hlk61529092"/>
    </w:p>
    <w:p w14:paraId="1F28A6B5" w14:textId="77777777" w:rsidR="00C21836" w:rsidRPr="009E3143" w:rsidRDefault="00C21836" w:rsidP="009E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E3143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7CDE0698" w14:textId="208D3091" w:rsidR="00962D02" w:rsidRDefault="00962D02" w:rsidP="00962D02">
      <w:pPr>
        <w:pStyle w:val="2"/>
        <w:rPr>
          <w:ins w:id="1" w:author="Huawei" w:date="2024-05-03T08:58:00Z"/>
          <w:lang w:eastAsia="zh-CN"/>
        </w:rPr>
      </w:pPr>
      <w:bookmarkStart w:id="2" w:name="_Toc148100535"/>
      <w:bookmarkStart w:id="3" w:name="_Toc148100961"/>
      <w:bookmarkStart w:id="4" w:name="_Toc148102133"/>
      <w:bookmarkStart w:id="5" w:name="_Toc149032246"/>
      <w:bookmarkStart w:id="6" w:name="_Toc160896680"/>
      <w:ins w:id="7" w:author="Huawei" w:date="2024-05-03T08:58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</w:ins>
      <w:ins w:id="8" w:author="HW_v1" w:date="2024-05-29T17:54:00Z">
        <w:r w:rsidR="00E55062" w:rsidRPr="00E55062">
          <w:rPr>
            <w:highlight w:val="yellow"/>
            <w:lang w:eastAsia="zh-CN"/>
          </w:rPr>
          <w:t>x</w:t>
        </w:r>
      </w:ins>
      <w:ins w:id="9" w:author="Huawei" w:date="2024-05-03T08:58:00Z">
        <w:r>
          <w:rPr>
            <w:rFonts w:hint="eastAsia"/>
            <w:lang w:eastAsia="zh-CN"/>
          </w:rPr>
          <w:tab/>
          <w:t>Evaluation of Solutions for Key Issue#</w:t>
        </w:r>
        <w:bookmarkEnd w:id="2"/>
        <w:bookmarkEnd w:id="3"/>
        <w:bookmarkEnd w:id="4"/>
        <w:bookmarkEnd w:id="5"/>
        <w:bookmarkEnd w:id="6"/>
        <w:r>
          <w:rPr>
            <w:lang w:eastAsia="zh-CN"/>
          </w:rPr>
          <w:t>3</w:t>
        </w:r>
      </w:ins>
    </w:p>
    <w:p w14:paraId="43B63085" w14:textId="1D445D5D" w:rsidR="002B770A" w:rsidRDefault="00962D02" w:rsidP="00962D02">
      <w:pPr>
        <w:rPr>
          <w:ins w:id="10" w:author="Huawei" w:date="2024-05-03T09:02:00Z"/>
          <w:lang w:eastAsia="zh-CN"/>
        </w:rPr>
      </w:pPr>
      <w:ins w:id="11" w:author="Huawei" w:date="2024-05-03T08:58:00Z">
        <w:r>
          <w:rPr>
            <w:lang w:eastAsia="zh-CN"/>
          </w:rPr>
          <w:t xml:space="preserve">Solution #6 is </w:t>
        </w:r>
      </w:ins>
      <w:ins w:id="12" w:author="HW_v1" w:date="2024-05-28T19:18:00Z">
        <w:r w:rsidR="00E80369">
          <w:rPr>
            <w:lang w:eastAsia="zh-CN"/>
          </w:rPr>
          <w:t>a</w:t>
        </w:r>
      </w:ins>
      <w:ins w:id="13" w:author="Huawei" w:date="2024-05-03T08:58:00Z">
        <w:r>
          <w:rPr>
            <w:lang w:eastAsia="zh-CN"/>
          </w:rPr>
          <w:t xml:space="preserve"> solution addressing </w:t>
        </w:r>
      </w:ins>
      <w:ins w:id="14" w:author="Huawei" w:date="2024-05-03T09:03:00Z">
        <w:r w:rsidR="00D06262">
          <w:rPr>
            <w:lang w:eastAsia="zh-CN"/>
          </w:rPr>
          <w:t xml:space="preserve">the </w:t>
        </w:r>
      </w:ins>
      <w:ins w:id="15" w:author="Huawei" w:date="2024-05-03T08:58:00Z">
        <w:r>
          <w:rPr>
            <w:lang w:eastAsia="zh-CN"/>
          </w:rPr>
          <w:t>Key Issue #3</w:t>
        </w:r>
      </w:ins>
      <w:ins w:id="16" w:author="Huawei" w:date="2024-05-03T09:02:00Z">
        <w:r w:rsidR="002B770A">
          <w:rPr>
            <w:lang w:eastAsia="zh-CN"/>
          </w:rPr>
          <w:t xml:space="preserve">: </w:t>
        </w:r>
        <w:r w:rsidR="002B770A" w:rsidRPr="002B770A">
          <w:rPr>
            <w:lang w:eastAsia="zh-CN"/>
          </w:rPr>
          <w:t>Speed up the restoration procedure of the terminating session when EPC/5GC NF fails</w:t>
        </w:r>
      </w:ins>
      <w:ins w:id="17" w:author="Huawei" w:date="2024-05-03T08:58:00Z">
        <w:r>
          <w:rPr>
            <w:lang w:eastAsia="zh-CN"/>
          </w:rPr>
          <w:t xml:space="preserve">. </w:t>
        </w:r>
      </w:ins>
    </w:p>
    <w:p w14:paraId="6CAFF438" w14:textId="4DFB3E06" w:rsidR="00962D02" w:rsidRDefault="002B770A" w:rsidP="00962D02">
      <w:pPr>
        <w:rPr>
          <w:ins w:id="18" w:author="Huawei" w:date="2024-05-03T08:58:00Z"/>
          <w:lang w:val="en-US"/>
        </w:rPr>
      </w:pPr>
      <w:ins w:id="19" w:author="Huawei" w:date="2024-05-03T09:02:00Z">
        <w:r>
          <w:rPr>
            <w:lang w:eastAsia="zh-CN"/>
          </w:rPr>
          <w:t>Solution #6</w:t>
        </w:r>
      </w:ins>
      <w:ins w:id="20" w:author="Huawei" w:date="2024-05-03T08:58:00Z">
        <w:r w:rsidR="00962D02">
          <w:rPr>
            <w:lang w:eastAsia="zh-CN"/>
          </w:rPr>
          <w:t xml:space="preserve"> proposes a check mechanism over Rx and </w:t>
        </w:r>
        <w:proofErr w:type="spellStart"/>
        <w:r w:rsidR="00962D02">
          <w:rPr>
            <w:lang w:eastAsia="zh-CN"/>
          </w:rPr>
          <w:t>Gx</w:t>
        </w:r>
        <w:proofErr w:type="spellEnd"/>
        <w:r w:rsidR="00962D02">
          <w:rPr>
            <w:lang w:eastAsia="zh-CN"/>
          </w:rPr>
          <w:t xml:space="preserve"> interface</w:t>
        </w:r>
      </w:ins>
      <w:ins w:id="21" w:author="HW_v1" w:date="2024-05-29T19:20:00Z">
        <w:r w:rsidR="00D44AD0">
          <w:rPr>
            <w:lang w:eastAsia="zh-CN"/>
          </w:rPr>
          <w:t xml:space="preserve"> </w:t>
        </w:r>
        <w:r w:rsidR="00D44AD0">
          <w:rPr>
            <w:lang w:eastAsia="zh-CN"/>
          </w:rPr>
          <w:t>in the EPC network</w:t>
        </w:r>
      </w:ins>
      <w:ins w:id="22" w:author="Huawei" w:date="2024-05-03T08:58:00Z">
        <w:r w:rsidR="00962D02">
          <w:rPr>
            <w:lang w:eastAsia="zh-CN"/>
          </w:rPr>
          <w:t xml:space="preserve"> for the P-CSCF to distinguish the terminating session failure due to the P</w:t>
        </w:r>
        <w:r w:rsidR="00962D02">
          <w:rPr>
            <w:rFonts w:hint="eastAsia"/>
            <w:lang w:eastAsia="zh-CN"/>
          </w:rPr>
          <w:t>-GW</w:t>
        </w:r>
        <w:r w:rsidR="00962D02">
          <w:rPr>
            <w:lang w:eastAsia="zh-CN"/>
          </w:rPr>
          <w:t xml:space="preserve"> </w:t>
        </w:r>
        <w:r w:rsidR="00962D02">
          <w:rPr>
            <w:rFonts w:hint="eastAsia"/>
            <w:lang w:eastAsia="zh-CN"/>
          </w:rPr>
          <w:t>abnormal</w:t>
        </w:r>
        <w:r w:rsidR="00962D02">
          <w:rPr>
            <w:lang w:eastAsia="zh-CN"/>
          </w:rPr>
          <w:t xml:space="preserve"> </w:t>
        </w:r>
        <w:r w:rsidR="00962D02">
          <w:rPr>
            <w:rFonts w:hint="eastAsia"/>
            <w:lang w:eastAsia="zh-CN"/>
          </w:rPr>
          <w:t>and</w:t>
        </w:r>
        <w:r w:rsidR="00962D02">
          <w:rPr>
            <w:lang w:eastAsia="zh-CN"/>
          </w:rPr>
          <w:t xml:space="preserve"> the P-CSCF restores this kind of failure through the HSS based P-CSCF Restoration procedure </w:t>
        </w:r>
        <w:r w:rsidR="00962D02">
          <w:rPr>
            <w:lang w:val="en-US" w:eastAsia="zh-CN"/>
          </w:rPr>
          <w:t>specified in 3GPP TS 23.380 [2]</w:t>
        </w:r>
        <w:r w:rsidR="00962D02">
          <w:rPr>
            <w:lang w:eastAsia="zh-CN"/>
          </w:rPr>
          <w:t xml:space="preserve">. It </w:t>
        </w:r>
        <w:r w:rsidR="00962D02" w:rsidRPr="00365D08">
          <w:rPr>
            <w:lang w:eastAsia="zh-CN"/>
          </w:rPr>
          <w:t>introduces the extra requirements to the P-GW, P-CSCF and PC</w:t>
        </w:r>
      </w:ins>
      <w:ins w:id="23" w:author="HW_v1" w:date="2024-05-28T19:17:00Z">
        <w:r w:rsidR="00D077EA">
          <w:rPr>
            <w:lang w:eastAsia="zh-CN"/>
          </w:rPr>
          <w:t>R</w:t>
        </w:r>
      </w:ins>
      <w:bookmarkStart w:id="24" w:name="_GoBack"/>
      <w:bookmarkEnd w:id="24"/>
      <w:ins w:id="25" w:author="Huawei" w:date="2024-05-03T08:58:00Z">
        <w:r w:rsidR="00962D02" w:rsidRPr="00365D08">
          <w:rPr>
            <w:lang w:eastAsia="zh-CN"/>
          </w:rPr>
          <w:t>F</w:t>
        </w:r>
        <w:r w:rsidR="00962D02">
          <w:rPr>
            <w:lang w:eastAsia="zh-CN"/>
          </w:rPr>
          <w:t>.</w:t>
        </w:r>
      </w:ins>
    </w:p>
    <w:p w14:paraId="6BBB610B" w14:textId="0E86C707" w:rsidR="00B11AB4" w:rsidRDefault="00B11AB4" w:rsidP="00A32441">
      <w:pPr>
        <w:rPr>
          <w:lang w:val="en-US"/>
        </w:rPr>
      </w:pPr>
    </w:p>
    <w:p w14:paraId="3D89213F" w14:textId="77777777" w:rsidR="00B11AB4" w:rsidRPr="00962D02" w:rsidRDefault="00B11AB4" w:rsidP="00A32441"/>
    <w:p w14:paraId="41F69FE1" w14:textId="77777777" w:rsidR="00A32441" w:rsidRPr="009E3143" w:rsidRDefault="00A32441" w:rsidP="009E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E3143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567F0" w14:textId="77777777" w:rsidR="00AD382F" w:rsidRDefault="00AD382F">
      <w:r>
        <w:separator/>
      </w:r>
    </w:p>
  </w:endnote>
  <w:endnote w:type="continuationSeparator" w:id="0">
    <w:p w14:paraId="38FF7785" w14:textId="77777777" w:rsidR="00AD382F" w:rsidRDefault="00AD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C5B5C" w14:textId="77777777" w:rsidR="00AD382F" w:rsidRDefault="00AD382F">
      <w:r>
        <w:separator/>
      </w:r>
    </w:p>
  </w:footnote>
  <w:footnote w:type="continuationSeparator" w:id="0">
    <w:p w14:paraId="1E1A7347" w14:textId="77777777" w:rsidR="00AD382F" w:rsidRDefault="00AD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226C7"/>
    <w:rsid w:val="00022E4A"/>
    <w:rsid w:val="00023463"/>
    <w:rsid w:val="000306F4"/>
    <w:rsid w:val="00031A62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848BA"/>
    <w:rsid w:val="000855BE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052FC"/>
    <w:rsid w:val="00107219"/>
    <w:rsid w:val="00111D9B"/>
    <w:rsid w:val="00113269"/>
    <w:rsid w:val="00115203"/>
    <w:rsid w:val="00116BDF"/>
    <w:rsid w:val="00123B36"/>
    <w:rsid w:val="00130F69"/>
    <w:rsid w:val="00131637"/>
    <w:rsid w:val="0013241F"/>
    <w:rsid w:val="00135511"/>
    <w:rsid w:val="00142F65"/>
    <w:rsid w:val="00143552"/>
    <w:rsid w:val="00150BDA"/>
    <w:rsid w:val="00175C87"/>
    <w:rsid w:val="00183134"/>
    <w:rsid w:val="00186B20"/>
    <w:rsid w:val="00191E6B"/>
    <w:rsid w:val="001947D6"/>
    <w:rsid w:val="001A2792"/>
    <w:rsid w:val="001B1DC3"/>
    <w:rsid w:val="001B5C2B"/>
    <w:rsid w:val="001B77E2"/>
    <w:rsid w:val="001C1911"/>
    <w:rsid w:val="001D25E6"/>
    <w:rsid w:val="001D4C82"/>
    <w:rsid w:val="001E2EB5"/>
    <w:rsid w:val="001E41F3"/>
    <w:rsid w:val="001E4F6F"/>
    <w:rsid w:val="001E785C"/>
    <w:rsid w:val="001F151F"/>
    <w:rsid w:val="001F3B42"/>
    <w:rsid w:val="001F66AB"/>
    <w:rsid w:val="002052BD"/>
    <w:rsid w:val="002119C7"/>
    <w:rsid w:val="00212096"/>
    <w:rsid w:val="002129A5"/>
    <w:rsid w:val="002153AE"/>
    <w:rsid w:val="00216490"/>
    <w:rsid w:val="00231568"/>
    <w:rsid w:val="00232FD1"/>
    <w:rsid w:val="00241597"/>
    <w:rsid w:val="0024668B"/>
    <w:rsid w:val="002477F7"/>
    <w:rsid w:val="00255D27"/>
    <w:rsid w:val="00274B5C"/>
    <w:rsid w:val="00275D12"/>
    <w:rsid w:val="00276549"/>
    <w:rsid w:val="0027780F"/>
    <w:rsid w:val="00281D1C"/>
    <w:rsid w:val="00286F6F"/>
    <w:rsid w:val="0029089A"/>
    <w:rsid w:val="002A6BBA"/>
    <w:rsid w:val="002B1A87"/>
    <w:rsid w:val="002B770A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5D08"/>
    <w:rsid w:val="00366AF4"/>
    <w:rsid w:val="00370766"/>
    <w:rsid w:val="00371954"/>
    <w:rsid w:val="00374740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282C"/>
    <w:rsid w:val="00443403"/>
    <w:rsid w:val="004552BC"/>
    <w:rsid w:val="004753AD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4F010C"/>
    <w:rsid w:val="004F03A9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1E6E"/>
    <w:rsid w:val="005651FD"/>
    <w:rsid w:val="005703CA"/>
    <w:rsid w:val="00571776"/>
    <w:rsid w:val="00571F6F"/>
    <w:rsid w:val="005900B8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E508B"/>
    <w:rsid w:val="0060287A"/>
    <w:rsid w:val="00606094"/>
    <w:rsid w:val="0061048B"/>
    <w:rsid w:val="006106F3"/>
    <w:rsid w:val="00613078"/>
    <w:rsid w:val="0062652A"/>
    <w:rsid w:val="00643317"/>
    <w:rsid w:val="0064361C"/>
    <w:rsid w:val="00647C9D"/>
    <w:rsid w:val="00661116"/>
    <w:rsid w:val="00667E66"/>
    <w:rsid w:val="0067240F"/>
    <w:rsid w:val="006921F9"/>
    <w:rsid w:val="00692FFC"/>
    <w:rsid w:val="006A28EF"/>
    <w:rsid w:val="006B5418"/>
    <w:rsid w:val="006B78B7"/>
    <w:rsid w:val="006C023A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6067"/>
    <w:rsid w:val="00753534"/>
    <w:rsid w:val="00762D59"/>
    <w:rsid w:val="00764D6F"/>
    <w:rsid w:val="00774A1F"/>
    <w:rsid w:val="007760E6"/>
    <w:rsid w:val="00787A4D"/>
    <w:rsid w:val="00790C77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3624"/>
    <w:rsid w:val="007F7E43"/>
    <w:rsid w:val="0080159B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22A1"/>
    <w:rsid w:val="00875CCA"/>
    <w:rsid w:val="00883B6F"/>
    <w:rsid w:val="00883CD5"/>
    <w:rsid w:val="008843BD"/>
    <w:rsid w:val="008902BC"/>
    <w:rsid w:val="0089475E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905374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11BC"/>
    <w:rsid w:val="00943DC1"/>
    <w:rsid w:val="00945CB4"/>
    <w:rsid w:val="00946624"/>
    <w:rsid w:val="00955D76"/>
    <w:rsid w:val="009629FD"/>
    <w:rsid w:val="00962D02"/>
    <w:rsid w:val="0097161E"/>
    <w:rsid w:val="0098105D"/>
    <w:rsid w:val="00986D55"/>
    <w:rsid w:val="009A4749"/>
    <w:rsid w:val="009B3291"/>
    <w:rsid w:val="009C2D5A"/>
    <w:rsid w:val="009C61B9"/>
    <w:rsid w:val="009D1C33"/>
    <w:rsid w:val="009E3143"/>
    <w:rsid w:val="009E3297"/>
    <w:rsid w:val="009E617D"/>
    <w:rsid w:val="009F4B0A"/>
    <w:rsid w:val="009F7C5D"/>
    <w:rsid w:val="00A02019"/>
    <w:rsid w:val="00A020AE"/>
    <w:rsid w:val="00A055C2"/>
    <w:rsid w:val="00A07584"/>
    <w:rsid w:val="00A075DA"/>
    <w:rsid w:val="00A116FD"/>
    <w:rsid w:val="00A11CA9"/>
    <w:rsid w:val="00A122CA"/>
    <w:rsid w:val="00A140DD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571B5"/>
    <w:rsid w:val="00A72A8E"/>
    <w:rsid w:val="00A72DCE"/>
    <w:rsid w:val="00A752C5"/>
    <w:rsid w:val="00A82D08"/>
    <w:rsid w:val="00A83ECE"/>
    <w:rsid w:val="00A84816"/>
    <w:rsid w:val="00A84903"/>
    <w:rsid w:val="00A862B1"/>
    <w:rsid w:val="00A86A4D"/>
    <w:rsid w:val="00A9104D"/>
    <w:rsid w:val="00A9258C"/>
    <w:rsid w:val="00AD382F"/>
    <w:rsid w:val="00AD7C25"/>
    <w:rsid w:val="00AE3210"/>
    <w:rsid w:val="00AE4D95"/>
    <w:rsid w:val="00AF10E3"/>
    <w:rsid w:val="00AF16FA"/>
    <w:rsid w:val="00AF422E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4983"/>
    <w:rsid w:val="00BB4D9A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17CF"/>
    <w:rsid w:val="00CF279D"/>
    <w:rsid w:val="00CF39F5"/>
    <w:rsid w:val="00CF7C09"/>
    <w:rsid w:val="00D06262"/>
    <w:rsid w:val="00D077EA"/>
    <w:rsid w:val="00D11584"/>
    <w:rsid w:val="00D12FF1"/>
    <w:rsid w:val="00D149E0"/>
    <w:rsid w:val="00D15883"/>
    <w:rsid w:val="00D263C6"/>
    <w:rsid w:val="00D304E7"/>
    <w:rsid w:val="00D44AD0"/>
    <w:rsid w:val="00D51C49"/>
    <w:rsid w:val="00D53BE5"/>
    <w:rsid w:val="00D60DD3"/>
    <w:rsid w:val="00D62143"/>
    <w:rsid w:val="00D641A9"/>
    <w:rsid w:val="00D73B69"/>
    <w:rsid w:val="00D82B7B"/>
    <w:rsid w:val="00D85BBF"/>
    <w:rsid w:val="00D908E8"/>
    <w:rsid w:val="00D924D9"/>
    <w:rsid w:val="00DB6445"/>
    <w:rsid w:val="00DB64BA"/>
    <w:rsid w:val="00DB72BB"/>
    <w:rsid w:val="00DC0EA7"/>
    <w:rsid w:val="00DC2EEA"/>
    <w:rsid w:val="00DD1D20"/>
    <w:rsid w:val="00DD22AE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55062"/>
    <w:rsid w:val="00E630B7"/>
    <w:rsid w:val="00E65E8A"/>
    <w:rsid w:val="00E670C5"/>
    <w:rsid w:val="00E67E5B"/>
    <w:rsid w:val="00E80369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2BCC"/>
    <w:rsid w:val="00F34816"/>
    <w:rsid w:val="00F34826"/>
    <w:rsid w:val="00F358C3"/>
    <w:rsid w:val="00F359B5"/>
    <w:rsid w:val="00F432E2"/>
    <w:rsid w:val="00F43F56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AB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HW_v1</cp:lastModifiedBy>
  <cp:revision>10</cp:revision>
  <cp:lastPrinted>1899-12-31T23:00:00Z</cp:lastPrinted>
  <dcterms:created xsi:type="dcterms:W3CDTF">2024-05-28T05:04:00Z</dcterms:created>
  <dcterms:modified xsi:type="dcterms:W3CDTF">2024-05-29T11:22:00Z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(3)XAsW65liJQuUYaCbXRj91fIp6HueGupCt1sa0PiwIL4Ta5iYst+vZFAGI3aqciU55csgLTCw
8RYl7F4j1sPxblsSjQep38Hom/coHSFoX37cq3lq33gLedB9zMhFmmCVx/ADNEk3eMNfWvEO
9/I5hQtXKAmXxabxG40PabcPuEjiRQWdwPq5y+pC937Xnre5SORNMTx1+rB+3VwycC0qsmLb
SUJ4nejNLAY/M2Kg9t</vt:lpwstr>
  </property>
  <property fmtid="{D5CDD505-2E9C-101B-9397-08002B2CF9AE}" pid="4" name="_2015_ms_pID_7253431">
    <vt:lpwstr>ueYjlYoV0jQWzI4UMidnVjuxZfCn5Xj7KRS9vJyvraipVLnXzA7Nv6
6yhzC0r0OGY8L6/+9bxS1duk5m5I8SdKLGmQq45hJ4DvL0dnoAoV4zdbAoxnL5bD7vzdHR9n
Z3CDfgB+hKYmWUAa/fT9ozpYWgnsXStgjJOLg1l0ujbbsEkjURHR4NV1ZLy2xNYozvSH8mU6
kSeeWeM2/DlpqLInThoG8R0+YS/fnqI5t2t4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1714549966</vt:lpwstr>
  </property>
</Properties>
</file>